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4FB12" w14:textId="0D2E0B2E" w:rsidR="00D32387" w:rsidRDefault="00D32387" w:rsidP="00D323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D7892">
        <w:rPr>
          <w:b/>
          <w:noProof/>
          <w:sz w:val="24"/>
        </w:rPr>
        <w:t>1974</w:t>
      </w:r>
    </w:p>
    <w:p w14:paraId="690C0454" w14:textId="5AF08047" w:rsidR="006C5B37" w:rsidRDefault="00D32387" w:rsidP="00967BF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2C64F6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1A8A">
        <w:rPr>
          <w:rFonts w:ascii="Arial" w:hAnsi="Arial" w:cs="Arial"/>
          <w:b/>
          <w:bCs/>
          <w:lang w:val="en-US"/>
        </w:rPr>
        <w:t xml:space="preserve">General concept for </w:t>
      </w:r>
      <w:proofErr w:type="spellStart"/>
      <w:r w:rsidR="006F1A8A">
        <w:rPr>
          <w:rFonts w:ascii="Arial" w:hAnsi="Arial" w:cs="Arial"/>
          <w:b/>
          <w:bCs/>
          <w:lang w:val="en-US"/>
        </w:rPr>
        <w:t>AIoT</w:t>
      </w:r>
      <w:proofErr w:type="spellEnd"/>
      <w:r w:rsidR="006F1A8A">
        <w:rPr>
          <w:rFonts w:ascii="Arial" w:hAnsi="Arial" w:cs="Arial"/>
          <w:b/>
          <w:bCs/>
          <w:lang w:val="en-US"/>
        </w:rPr>
        <w:t xml:space="preserve"> devices</w:t>
      </w:r>
    </w:p>
    <w:p w14:paraId="4ED68054" w14:textId="70D9CA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1A8A">
        <w:rPr>
          <w:rFonts w:ascii="Arial" w:hAnsi="Arial" w:cs="Arial"/>
          <w:b/>
          <w:bCs/>
          <w:lang w:val="en-US"/>
        </w:rPr>
        <w:t>19.2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14927A5E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</w:t>
      </w:r>
      <w:r w:rsidR="006F1A8A">
        <w:rPr>
          <w:lang w:val="en-US"/>
        </w:rPr>
        <w:t>general definition of Ambient power-enabled IoT devices regarding its battery and energy storage capability along with the indication of requiring a non-volatile memory.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1C8CE3D8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6F1A8A">
        <w:rPr>
          <w:lang w:val="en-US"/>
        </w:rPr>
        <w:t>pCR</w:t>
      </w:r>
      <w:proofErr w:type="spellEnd"/>
      <w:r w:rsidR="006F1A8A">
        <w:rPr>
          <w:lang w:val="en-US"/>
        </w:rPr>
        <w:t xml:space="preserve"> provides a general overview regarding the definition of Ambient power-enabled IoT devices. 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77777777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8EAC13" w14:textId="77777777" w:rsidR="006F1A8A" w:rsidRPr="00C6761E" w:rsidRDefault="006F1A8A" w:rsidP="006F1A8A">
      <w:pPr>
        <w:pStyle w:val="Heading1"/>
        <w:rPr>
          <w:ins w:id="2" w:author="Author"/>
        </w:rPr>
      </w:pPr>
      <w:bookmarkStart w:id="3" w:name="_Toc354565184"/>
      <w:bookmarkStart w:id="4" w:name="_Toc187962624"/>
      <w:bookmarkStart w:id="5" w:name="_Toc193469193"/>
      <w:ins w:id="6" w:author="Author">
        <w:r w:rsidRPr="00C6761E">
          <w:t>4</w:t>
        </w:r>
        <w:r w:rsidRPr="00C6761E">
          <w:tab/>
          <w:t>General</w:t>
        </w:r>
        <w:bookmarkEnd w:id="3"/>
        <w:bookmarkEnd w:id="4"/>
        <w:bookmarkEnd w:id="5"/>
      </w:ins>
    </w:p>
    <w:p w14:paraId="3E6C2214" w14:textId="77777777" w:rsidR="006F1A8A" w:rsidRDefault="006F1A8A" w:rsidP="006F1A8A">
      <w:pPr>
        <w:pStyle w:val="Heading2"/>
        <w:rPr>
          <w:ins w:id="7" w:author="Author"/>
        </w:rPr>
      </w:pPr>
      <w:bookmarkStart w:id="8" w:name="_CR4_1"/>
      <w:bookmarkStart w:id="9" w:name="_Toc354565185"/>
      <w:bookmarkStart w:id="10" w:name="_Toc187962625"/>
      <w:bookmarkStart w:id="11" w:name="_Toc193469194"/>
      <w:bookmarkEnd w:id="8"/>
      <w:ins w:id="12" w:author="Author">
        <w:r w:rsidRPr="00C6761E">
          <w:t>4.1</w:t>
        </w:r>
        <w:r w:rsidRPr="00C6761E">
          <w:tab/>
          <w:t>Overview</w:t>
        </w:r>
        <w:bookmarkEnd w:id="9"/>
        <w:bookmarkEnd w:id="10"/>
        <w:bookmarkEnd w:id="11"/>
      </w:ins>
    </w:p>
    <w:p w14:paraId="099ABB13" w14:textId="6DDADD51" w:rsidR="006F1A8A" w:rsidRPr="006F1A8A" w:rsidRDefault="006F1A8A" w:rsidP="006F1A8A">
      <w:pPr>
        <w:rPr>
          <w:ins w:id="13" w:author="Author"/>
        </w:rPr>
      </w:pPr>
      <w:ins w:id="14" w:author="Author">
        <w:r w:rsidRPr="009E32AE">
          <w:t xml:space="preserve">Ambient power-enabled IoT </w:t>
        </w:r>
        <w:r>
          <w:t>(</w:t>
        </w:r>
        <w:proofErr w:type="spellStart"/>
        <w:r>
          <w:t>AIoT</w:t>
        </w:r>
        <w:proofErr w:type="spellEnd"/>
        <w:r>
          <w:t xml:space="preserve">) </w:t>
        </w:r>
        <w:r w:rsidRPr="009E32AE">
          <w:t>devices are powered by energy harvesting, being either battery-less or with limited energy storage capability (e.g</w:t>
        </w:r>
        <w:r>
          <w:t>.</w:t>
        </w:r>
        <w:r w:rsidRPr="009E32AE">
          <w:t xml:space="preserve"> using a capacitor) and the energy is provided through the harvesting of radio waves, light, motion, heat, or any other suitable power source.</w:t>
        </w:r>
        <w:r>
          <w:t xml:space="preserve"> </w:t>
        </w:r>
        <w:r w:rsidRPr="009E32AE">
          <w:t>Ambient power-enabled IoT</w:t>
        </w:r>
        <w:r>
          <w:t xml:space="preserve"> devices</w:t>
        </w:r>
        <w:r w:rsidR="00FD2822">
          <w:t xml:space="preserve"> are capable of storing information in their</w:t>
        </w:r>
        <w:r>
          <w:t xml:space="preserve"> non-volatile memory.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46ED5" w14:textId="77777777" w:rsidR="00064CA1" w:rsidRDefault="00064CA1">
      <w:r>
        <w:separator/>
      </w:r>
    </w:p>
  </w:endnote>
  <w:endnote w:type="continuationSeparator" w:id="0">
    <w:p w14:paraId="1D6BB617" w14:textId="77777777" w:rsidR="00064CA1" w:rsidRDefault="00064CA1">
      <w:r>
        <w:continuationSeparator/>
      </w:r>
    </w:p>
  </w:endnote>
  <w:endnote w:type="continuationNotice" w:id="1">
    <w:p w14:paraId="3F7508AC" w14:textId="77777777" w:rsidR="00064CA1" w:rsidRDefault="00064C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07CED" w14:textId="77777777" w:rsidR="00064CA1" w:rsidRDefault="00064CA1">
      <w:r>
        <w:separator/>
      </w:r>
    </w:p>
  </w:footnote>
  <w:footnote w:type="continuationSeparator" w:id="0">
    <w:p w14:paraId="6181C069" w14:textId="77777777" w:rsidR="00064CA1" w:rsidRDefault="00064CA1">
      <w:r>
        <w:continuationSeparator/>
      </w:r>
    </w:p>
  </w:footnote>
  <w:footnote w:type="continuationNotice" w:id="1">
    <w:p w14:paraId="4E635E6C" w14:textId="77777777" w:rsidR="00064CA1" w:rsidRDefault="00064C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23D77"/>
    <w:rsid w:val="00032D56"/>
    <w:rsid w:val="0003711D"/>
    <w:rsid w:val="00043E25"/>
    <w:rsid w:val="0004575F"/>
    <w:rsid w:val="00047AB3"/>
    <w:rsid w:val="00062124"/>
    <w:rsid w:val="00064CA1"/>
    <w:rsid w:val="000667BB"/>
    <w:rsid w:val="00066856"/>
    <w:rsid w:val="00070F86"/>
    <w:rsid w:val="00072AAF"/>
    <w:rsid w:val="00072DD2"/>
    <w:rsid w:val="000B1216"/>
    <w:rsid w:val="000B14A6"/>
    <w:rsid w:val="000B1660"/>
    <w:rsid w:val="000C6598"/>
    <w:rsid w:val="000D21C2"/>
    <w:rsid w:val="000D5914"/>
    <w:rsid w:val="000D759A"/>
    <w:rsid w:val="000E04EC"/>
    <w:rsid w:val="000F2C43"/>
    <w:rsid w:val="00116BDF"/>
    <w:rsid w:val="00117882"/>
    <w:rsid w:val="00130F69"/>
    <w:rsid w:val="0013241F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5C2B"/>
    <w:rsid w:val="001B77E2"/>
    <w:rsid w:val="001C1F7F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60C9F"/>
    <w:rsid w:val="00275D12"/>
    <w:rsid w:val="0027780F"/>
    <w:rsid w:val="002878D7"/>
    <w:rsid w:val="002954EA"/>
    <w:rsid w:val="002A6BBA"/>
    <w:rsid w:val="002B0FBE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0001"/>
    <w:rsid w:val="00313046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967"/>
    <w:rsid w:val="0039050F"/>
    <w:rsid w:val="00394E81"/>
    <w:rsid w:val="00397FE8"/>
    <w:rsid w:val="003A59CB"/>
    <w:rsid w:val="003B1507"/>
    <w:rsid w:val="003B2CE5"/>
    <w:rsid w:val="003B79F5"/>
    <w:rsid w:val="003C3502"/>
    <w:rsid w:val="003D5DAE"/>
    <w:rsid w:val="003D7F15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97F14"/>
    <w:rsid w:val="004A1806"/>
    <w:rsid w:val="004A4BEC"/>
    <w:rsid w:val="004B229A"/>
    <w:rsid w:val="004B45A4"/>
    <w:rsid w:val="004C1E90"/>
    <w:rsid w:val="004C44BD"/>
    <w:rsid w:val="004C5F2C"/>
    <w:rsid w:val="004C75CD"/>
    <w:rsid w:val="004D077E"/>
    <w:rsid w:val="004D25E1"/>
    <w:rsid w:val="004E6C8B"/>
    <w:rsid w:val="00501DA0"/>
    <w:rsid w:val="0050780D"/>
    <w:rsid w:val="00511527"/>
    <w:rsid w:val="0051277C"/>
    <w:rsid w:val="0051419B"/>
    <w:rsid w:val="00525B0A"/>
    <w:rsid w:val="00525CE5"/>
    <w:rsid w:val="00526A55"/>
    <w:rsid w:val="005275CB"/>
    <w:rsid w:val="00535846"/>
    <w:rsid w:val="0054453D"/>
    <w:rsid w:val="00564BCE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0153"/>
    <w:rsid w:val="005D7121"/>
    <w:rsid w:val="005E2C44"/>
    <w:rsid w:val="005E6705"/>
    <w:rsid w:val="005E71A3"/>
    <w:rsid w:val="0060287A"/>
    <w:rsid w:val="00606094"/>
    <w:rsid w:val="0061048B"/>
    <w:rsid w:val="006336E9"/>
    <w:rsid w:val="006377FF"/>
    <w:rsid w:val="00641D49"/>
    <w:rsid w:val="00643317"/>
    <w:rsid w:val="00661116"/>
    <w:rsid w:val="00666828"/>
    <w:rsid w:val="00676F95"/>
    <w:rsid w:val="006B5418"/>
    <w:rsid w:val="006C44FD"/>
    <w:rsid w:val="006C5B37"/>
    <w:rsid w:val="006E21FB"/>
    <w:rsid w:val="006E292A"/>
    <w:rsid w:val="006E591B"/>
    <w:rsid w:val="006F1A8A"/>
    <w:rsid w:val="00710497"/>
    <w:rsid w:val="007113B3"/>
    <w:rsid w:val="00712563"/>
    <w:rsid w:val="00714B2E"/>
    <w:rsid w:val="00727AC1"/>
    <w:rsid w:val="007345B6"/>
    <w:rsid w:val="0074184E"/>
    <w:rsid w:val="007439B9"/>
    <w:rsid w:val="007734B3"/>
    <w:rsid w:val="007760E6"/>
    <w:rsid w:val="0078203C"/>
    <w:rsid w:val="007938F2"/>
    <w:rsid w:val="007979A6"/>
    <w:rsid w:val="007A06B2"/>
    <w:rsid w:val="007B4183"/>
    <w:rsid w:val="007B50C0"/>
    <w:rsid w:val="007B512A"/>
    <w:rsid w:val="007C2097"/>
    <w:rsid w:val="007C2F14"/>
    <w:rsid w:val="007C7597"/>
    <w:rsid w:val="007E1085"/>
    <w:rsid w:val="007E6510"/>
    <w:rsid w:val="007F0625"/>
    <w:rsid w:val="007F0F3C"/>
    <w:rsid w:val="007F763F"/>
    <w:rsid w:val="00812FD5"/>
    <w:rsid w:val="00814EEC"/>
    <w:rsid w:val="008177E2"/>
    <w:rsid w:val="00817C9A"/>
    <w:rsid w:val="00820147"/>
    <w:rsid w:val="0082483B"/>
    <w:rsid w:val="008275AA"/>
    <w:rsid w:val="008302F3"/>
    <w:rsid w:val="00836300"/>
    <w:rsid w:val="00836DEF"/>
    <w:rsid w:val="00852011"/>
    <w:rsid w:val="008532BE"/>
    <w:rsid w:val="00855E84"/>
    <w:rsid w:val="00856A30"/>
    <w:rsid w:val="008658C8"/>
    <w:rsid w:val="008672D3"/>
    <w:rsid w:val="00870EE7"/>
    <w:rsid w:val="00872E6D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2EA1"/>
    <w:rsid w:val="00923F0F"/>
    <w:rsid w:val="00925C27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490C"/>
    <w:rsid w:val="0098161B"/>
    <w:rsid w:val="0098555A"/>
    <w:rsid w:val="00986D55"/>
    <w:rsid w:val="0099000C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1DC5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664"/>
    <w:rsid w:val="00A47E70"/>
    <w:rsid w:val="00A52408"/>
    <w:rsid w:val="00A553CF"/>
    <w:rsid w:val="00A709C5"/>
    <w:rsid w:val="00A72DCE"/>
    <w:rsid w:val="00A752C5"/>
    <w:rsid w:val="00A83ECE"/>
    <w:rsid w:val="00A84816"/>
    <w:rsid w:val="00A904D4"/>
    <w:rsid w:val="00A9104D"/>
    <w:rsid w:val="00A9753B"/>
    <w:rsid w:val="00AA37D2"/>
    <w:rsid w:val="00AC45B3"/>
    <w:rsid w:val="00AC72FF"/>
    <w:rsid w:val="00AD7C25"/>
    <w:rsid w:val="00AE4D95"/>
    <w:rsid w:val="00AF16FA"/>
    <w:rsid w:val="00AF6230"/>
    <w:rsid w:val="00AF6B24"/>
    <w:rsid w:val="00B008CC"/>
    <w:rsid w:val="00B03597"/>
    <w:rsid w:val="00B076C6"/>
    <w:rsid w:val="00B11273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85F0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21836"/>
    <w:rsid w:val="00C25679"/>
    <w:rsid w:val="00C31593"/>
    <w:rsid w:val="00C37922"/>
    <w:rsid w:val="00C415C3"/>
    <w:rsid w:val="00C713E0"/>
    <w:rsid w:val="00C83E4E"/>
    <w:rsid w:val="00C84595"/>
    <w:rsid w:val="00C85AD4"/>
    <w:rsid w:val="00C8670C"/>
    <w:rsid w:val="00C93D16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E68D2"/>
    <w:rsid w:val="00CF0EE8"/>
    <w:rsid w:val="00CF39F5"/>
    <w:rsid w:val="00D022EA"/>
    <w:rsid w:val="00D11584"/>
    <w:rsid w:val="00D12FF1"/>
    <w:rsid w:val="00D15837"/>
    <w:rsid w:val="00D16BA1"/>
    <w:rsid w:val="00D21C07"/>
    <w:rsid w:val="00D25A61"/>
    <w:rsid w:val="00D31D33"/>
    <w:rsid w:val="00D32387"/>
    <w:rsid w:val="00D4302D"/>
    <w:rsid w:val="00D51C49"/>
    <w:rsid w:val="00D53BE5"/>
    <w:rsid w:val="00D63E51"/>
    <w:rsid w:val="00D641A9"/>
    <w:rsid w:val="00D84977"/>
    <w:rsid w:val="00D908E8"/>
    <w:rsid w:val="00DA34AF"/>
    <w:rsid w:val="00DB4DA9"/>
    <w:rsid w:val="00DB72BB"/>
    <w:rsid w:val="00DB794A"/>
    <w:rsid w:val="00DC2EEA"/>
    <w:rsid w:val="00DD50DC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0AF"/>
    <w:rsid w:val="00E924C6"/>
    <w:rsid w:val="00E92971"/>
    <w:rsid w:val="00E9497F"/>
    <w:rsid w:val="00EA15FE"/>
    <w:rsid w:val="00EA76BB"/>
    <w:rsid w:val="00EB3FE7"/>
    <w:rsid w:val="00EC11EB"/>
    <w:rsid w:val="00EC40A8"/>
    <w:rsid w:val="00EC5431"/>
    <w:rsid w:val="00ED3D47"/>
    <w:rsid w:val="00ED7892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259"/>
    <w:rsid w:val="00FD0C4D"/>
    <w:rsid w:val="00FD2822"/>
    <w:rsid w:val="00FD6ADC"/>
    <w:rsid w:val="00FD7944"/>
    <w:rsid w:val="00FE1C07"/>
    <w:rsid w:val="00FE4674"/>
    <w:rsid w:val="00FE6C48"/>
    <w:rsid w:val="00FF6434"/>
    <w:rsid w:val="0557B62A"/>
    <w:rsid w:val="690C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2025-03-31T06:28:00Z</dcterms:created>
  <dcterms:modified xsi:type="dcterms:W3CDTF">2025-03-31T08:36:00Z</dcterms:modified>
</cp:coreProperties>
</file>